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9E" w:rsidRPr="00894DF5" w:rsidRDefault="0035009E" w:rsidP="0035009E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894DF5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321EE5" w:rsidRPr="00894DF5" w:rsidRDefault="00B013CD" w:rsidP="0035009E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894DF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«ՓՐԿԱՐԱՐ ՈՒԺԵՐԻ ԵՎ ՓՐԿԱՐԱՐԻ ԿԱՐԳԱՎԻՃԱԿԻ ՄԱՍԻՆ»</w:t>
      </w:r>
      <w:r w:rsidR="0035009E" w:rsidRPr="00894DF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ՕՐԵՆՔԻ ՀԱՄԱՊԱՏԱՍԽԱՆ ՀՈԴՎԱԾՈՒՄ ԱՌԱՋԱՐԿՎՈՂ </w:t>
      </w:r>
      <w:r w:rsidR="006D4C67" w:rsidRPr="00894DF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</w:t>
      </w:r>
      <w:r w:rsidRPr="00894DF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ԱՆ</w:t>
      </w:r>
    </w:p>
    <w:p w:rsidR="00B013CD" w:rsidRPr="00894DF5" w:rsidRDefault="00B013CD" w:rsidP="0035009E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14"/>
      </w:tblGrid>
      <w:tr w:rsidR="00B013CD" w:rsidRPr="00B013CD" w:rsidTr="00B013C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B013CD" w:rsidRPr="00B013CD" w:rsidRDefault="00B013CD" w:rsidP="00B013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94DF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Հոդված 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013CD" w:rsidRPr="00B013CD" w:rsidRDefault="00B013CD" w:rsidP="00B013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94DF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Փրկարար ուժերի համալրումը</w:t>
            </w:r>
          </w:p>
        </w:tc>
      </w:tr>
    </w:tbl>
    <w:p w:rsidR="00B013CD" w:rsidRPr="00B013CD" w:rsidRDefault="00B013CD" w:rsidP="00B013C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013CD">
        <w:rPr>
          <w:rFonts w:ascii="Arial" w:eastAsia="Times New Roman" w:hAnsi="Arial" w:cs="Arial"/>
          <w:color w:val="000000"/>
          <w:sz w:val="24"/>
          <w:szCs w:val="24"/>
          <w:lang w:val="hy-AM"/>
        </w:rPr>
        <w:t> </w:t>
      </w:r>
    </w:p>
    <w:p w:rsidR="00B013CD" w:rsidRPr="00B013CD" w:rsidRDefault="00B013CD" w:rsidP="00B013C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013C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Պետական կառավարման և տեղական ինքնակառավարման մարմինների, կազմակերպությունների կողմից ստեղծված փրկարար ուժերի համալրումը կատարում է այդ ուժերն ստեղծող մարմնի ղեկավարը:</w:t>
      </w:r>
    </w:p>
    <w:p w:rsidR="00B013CD" w:rsidRPr="00B013CD" w:rsidRDefault="00B013CD" w:rsidP="00B013C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013C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Մասնագիտացված փրկարար ուժերում և փրկարարների պատրաստման հաստատություններում որպես փրկարար ընդունվում են խաղաղ ժամանակ շարային զինվորական ծառայությանը պիտանի զինծառայողների համար սահմանված առողջական չափանիշներին համապատասխանող անձինք:</w:t>
      </w:r>
    </w:p>
    <w:p w:rsidR="00B013CD" w:rsidRPr="00B013CD" w:rsidRDefault="00B013CD" w:rsidP="00B013C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013C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3. Փրկարարական աշխատանքների անմիջական կատարմանը ներգրավվում են փրկարարական ուսուցում անցած և </w:t>
      </w:r>
      <w:ins w:id="0" w:author="User" w:date="2022-08-24T14:58:00Z">
        <w:r w:rsidR="00894DF5" w:rsidRPr="00894DF5">
          <w:rPr>
            <w:rFonts w:ascii="GHEA Grapalat" w:hAnsi="GHEA Grapalat"/>
            <w:color w:val="000000"/>
            <w:sz w:val="24"/>
            <w:szCs w:val="24"/>
            <w:lang w:val="hy-AM"/>
          </w:rPr>
          <w:t>ներքին գործերի բնագավառում</w:t>
        </w:r>
      </w:ins>
      <w:del w:id="1" w:author="User" w:date="2022-08-24T14:58:00Z">
        <w:r w:rsidRPr="00B013CD" w:rsidDel="00894DF5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արտակարգ իրավիճակներում բնակչության պաշտպանության ու քաղաքացիական պաշտպանության բնագավառի</w:delText>
        </w:r>
      </w:del>
      <w:r w:rsidRPr="00B013C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պետական կառավարման լիազոր մարմնի (այսուհետ` լիազոր մարմին) կողմից որակավորված անձինք:</w:t>
      </w:r>
    </w:p>
    <w:p w:rsidR="00B013CD" w:rsidRPr="00B013CD" w:rsidRDefault="00B013CD" w:rsidP="00B013CD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013C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 Փրկարար ուժերում փրկարար ընդունելիս նրա հետ կնքվում է փրկարարական ծառայության պայմանագիր, որտեղ նշվում են աշխատանքի առանձնահատկությունները և ռեժիմը, աշխատանքի վարձատրության կարգը և չափը, սոցիալական արտոնությունները և երաշխիքները, փրկարարի վրա դրված խնդիրները, պարտականություններն ու այլ դրույթներ:</w:t>
      </w:r>
    </w:p>
    <w:p w:rsidR="00B013CD" w:rsidRPr="00894DF5" w:rsidRDefault="00B013CD" w:rsidP="00B013CD">
      <w:pPr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sectPr w:rsidR="00B013CD" w:rsidRPr="00894DF5" w:rsidSect="006D4C67">
      <w:pgSz w:w="12240" w:h="15840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compat/>
  <w:rsids>
    <w:rsidRoot w:val="0035009E"/>
    <w:rsid w:val="00073990"/>
    <w:rsid w:val="00173342"/>
    <w:rsid w:val="001A70F2"/>
    <w:rsid w:val="0031255A"/>
    <w:rsid w:val="00321EE5"/>
    <w:rsid w:val="0035009E"/>
    <w:rsid w:val="00361FA5"/>
    <w:rsid w:val="006D4C67"/>
    <w:rsid w:val="007378EB"/>
    <w:rsid w:val="00894DF5"/>
    <w:rsid w:val="00A42E01"/>
    <w:rsid w:val="00B013CD"/>
    <w:rsid w:val="00B60F2F"/>
    <w:rsid w:val="00BE26B3"/>
    <w:rsid w:val="00C2239E"/>
    <w:rsid w:val="00FB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5009E"/>
    <w:rPr>
      <w:rFonts w:ascii="Calibri" w:eastAsia="Calibri" w:hAnsi="Calibri" w:cs="Calibri"/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2022-11-14T07:21:00Z</dcterms:created>
  <dcterms:modified xsi:type="dcterms:W3CDTF">2022-11-14T07:21:00Z</dcterms:modified>
</cp:coreProperties>
</file>